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2F0B1B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F752FD">
        <w:rPr>
          <w:b/>
          <w:noProof/>
          <w:sz w:val="24"/>
        </w:rPr>
        <w:t>5</w:t>
      </w:r>
      <w:r w:rsidR="005B1F22">
        <w:rPr>
          <w:b/>
          <w:noProof/>
          <w:sz w:val="24"/>
        </w:rPr>
        <w:t>2</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D538E2">
        <w:rPr>
          <w:b/>
          <w:noProof/>
          <w:sz w:val="24"/>
        </w:rPr>
        <w:t>6760</w:t>
      </w:r>
    </w:p>
    <w:p w14:paraId="63414023" w14:textId="200F1DBA"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w:t>
      </w:r>
      <w:r w:rsidR="005B1F22">
        <w:rPr>
          <w:rFonts w:cs="Arial"/>
          <w:b/>
          <w:bCs/>
          <w:sz w:val="24"/>
          <w:szCs w:val="24"/>
          <w:lang w:eastAsia="ko-KR"/>
        </w:rPr>
        <w:t>17</w:t>
      </w:r>
      <w:r w:rsidR="00B5317F">
        <w:rPr>
          <w:rFonts w:cs="Arial"/>
          <w:b/>
          <w:bCs/>
          <w:sz w:val="24"/>
          <w:szCs w:val="24"/>
          <w:lang w:eastAsia="ko-KR"/>
        </w:rPr>
        <w:t>-</w:t>
      </w:r>
      <w:r w:rsidR="005B1F22">
        <w:rPr>
          <w:rFonts w:cs="Arial"/>
          <w:b/>
          <w:bCs/>
          <w:sz w:val="24"/>
          <w:szCs w:val="24"/>
          <w:lang w:eastAsia="ko-KR"/>
        </w:rPr>
        <w:t>26</w:t>
      </w:r>
      <w:r w:rsidR="00D610F5">
        <w:rPr>
          <w:rFonts w:cs="Arial"/>
          <w:b/>
          <w:bCs/>
          <w:sz w:val="24"/>
          <w:szCs w:val="24"/>
          <w:lang w:eastAsia="ko-KR"/>
        </w:rPr>
        <w:t xml:space="preserve"> </w:t>
      </w:r>
      <w:r w:rsidR="005B1F22">
        <w:rPr>
          <w:rFonts w:cs="Arial"/>
          <w:b/>
          <w:bCs/>
          <w:sz w:val="24"/>
          <w:szCs w:val="24"/>
          <w:lang w:eastAsia="ko-KR"/>
        </w:rPr>
        <w:t>Aug</w:t>
      </w:r>
      <w:r w:rsidR="00B5317F">
        <w:rPr>
          <w:rFonts w:cs="Arial"/>
          <w:b/>
          <w:bCs/>
          <w:sz w:val="24"/>
          <w:szCs w:val="24"/>
          <w:lang w:eastAsia="ko-KR"/>
        </w:rPr>
        <w:t>, 202</w:t>
      </w:r>
      <w:r w:rsidR="00096D6C">
        <w:rPr>
          <w:rFonts w:cs="Arial"/>
          <w:b/>
          <w:bCs/>
          <w:sz w:val="24"/>
          <w:szCs w:val="24"/>
          <w:lang w:eastAsia="ko-KR"/>
        </w:rPr>
        <w:t>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106B589F" w:rsidR="001E41F3" w:rsidRPr="00410371" w:rsidRDefault="0086489D" w:rsidP="004D59C8">
            <w:pPr>
              <w:pStyle w:val="CRCoverPage"/>
              <w:spacing w:after="0"/>
              <w:jc w:val="right"/>
              <w:rPr>
                <w:b/>
                <w:noProof/>
                <w:sz w:val="28"/>
              </w:rPr>
            </w:pPr>
            <w:r>
              <w:rPr>
                <w:b/>
                <w:noProof/>
                <w:sz w:val="28"/>
              </w:rPr>
              <w:t>2</w:t>
            </w:r>
            <w:r w:rsidR="002C1AE7">
              <w:rPr>
                <w:b/>
                <w:noProof/>
                <w:sz w:val="28"/>
              </w:rPr>
              <w:t>3</w:t>
            </w:r>
            <w:r>
              <w:rPr>
                <w:b/>
                <w:noProof/>
                <w:sz w:val="28"/>
              </w:rPr>
              <w:t>.50</w:t>
            </w:r>
            <w:r w:rsidR="004D59C8">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DDCEC50" w:rsidR="001E41F3" w:rsidRPr="000514C9" w:rsidRDefault="00D538E2" w:rsidP="00BD0A68">
            <w:pPr>
              <w:pStyle w:val="CRCoverPage"/>
              <w:spacing w:after="0"/>
              <w:rPr>
                <w:rFonts w:eastAsia="宋体"/>
                <w:b/>
                <w:noProof/>
                <w:sz w:val="28"/>
                <w:lang w:eastAsia="zh-CN"/>
              </w:rPr>
            </w:pPr>
            <w:r>
              <w:rPr>
                <w:rFonts w:eastAsia="宋体"/>
                <w:b/>
                <w:noProof/>
                <w:sz w:val="28"/>
                <w:lang w:eastAsia="zh-CN"/>
              </w:rPr>
              <w:t>3548</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A18ABE5" w:rsidR="001E41F3" w:rsidRPr="00410371" w:rsidRDefault="00770CB0" w:rsidP="009D5CCF">
            <w:pPr>
              <w:pStyle w:val="CRCoverPage"/>
              <w:spacing w:after="0"/>
              <w:jc w:val="center"/>
              <w:rPr>
                <w:noProof/>
                <w:sz w:val="28"/>
                <w:lang w:eastAsia="ja-JP"/>
              </w:rPr>
            </w:pPr>
            <w:r>
              <w:rPr>
                <w:b/>
                <w:noProof/>
                <w:sz w:val="28"/>
              </w:rPr>
              <w:t>1</w:t>
            </w:r>
            <w:r w:rsidR="005B1F22">
              <w:rPr>
                <w:b/>
                <w:noProof/>
                <w:sz w:val="28"/>
              </w:rPr>
              <w:t>7.5</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F752FD">
        <w:trPr>
          <w:trHeight w:val="241"/>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1337E44" w:rsidR="001E41F3" w:rsidRDefault="004D59C8" w:rsidP="00AB6D87">
            <w:pPr>
              <w:pStyle w:val="CRCoverPage"/>
              <w:spacing w:after="0"/>
              <w:ind w:left="100"/>
              <w:rPr>
                <w:noProof/>
              </w:rPr>
            </w:pPr>
            <w:r w:rsidRPr="00DC1814">
              <w:rPr>
                <w:rFonts w:hint="eastAsia"/>
                <w:noProof/>
              </w:rPr>
              <w:t>C</w:t>
            </w:r>
            <w:r w:rsidRPr="00DC1814">
              <w:rPr>
                <w:noProof/>
              </w:rPr>
              <w:t>larification on EAC mode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2F7FBA84" w:rsidR="001E41F3" w:rsidRDefault="00AB6D87" w:rsidP="002C1AE7">
            <w:pPr>
              <w:pStyle w:val="CRCoverPage"/>
              <w:spacing w:after="0"/>
              <w:ind w:left="100"/>
              <w:rPr>
                <w:noProof/>
              </w:rPr>
            </w:pPr>
            <w:r>
              <w:rPr>
                <w:noProof/>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9B0B9FA" w:rsidR="001E41F3" w:rsidRDefault="00CB2F67" w:rsidP="005B1F22">
            <w:pPr>
              <w:pStyle w:val="CRCoverPage"/>
              <w:spacing w:after="0"/>
              <w:ind w:left="100"/>
              <w:rPr>
                <w:noProof/>
              </w:rPr>
            </w:pPr>
            <w:r>
              <w:rPr>
                <w:noProof/>
              </w:rPr>
              <w:t>202</w:t>
            </w:r>
            <w:r w:rsidR="009D5CCF">
              <w:rPr>
                <w:noProof/>
              </w:rPr>
              <w:t>2-0</w:t>
            </w:r>
            <w:r w:rsidR="005B1F22">
              <w:rPr>
                <w:noProof/>
              </w:rPr>
              <w:t>8</w:t>
            </w:r>
            <w:r w:rsidR="00944FBC">
              <w:rPr>
                <w:noProof/>
              </w:rPr>
              <w:t>-</w:t>
            </w:r>
            <w:r w:rsidR="005B1F22">
              <w:rPr>
                <w:noProof/>
              </w:rPr>
              <w:t>10</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85E8780" w:rsidR="001E41F3" w:rsidRDefault="00AB6D87" w:rsidP="00EE29BD">
            <w:pPr>
              <w:pStyle w:val="CRCoverPage"/>
              <w:spacing w:after="0"/>
              <w:ind w:left="100"/>
              <w:rPr>
                <w:b/>
                <w:noProof/>
              </w:rPr>
            </w:pPr>
            <w:r>
              <w:rPr>
                <w:noProof/>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4C4BDCD" w14:textId="04B5D059" w:rsidR="00DB7850" w:rsidRDefault="004D59C8" w:rsidP="004D59C8">
            <w:pPr>
              <w:pStyle w:val="CRCoverPage"/>
              <w:spacing w:after="0"/>
              <w:rPr>
                <w:rFonts w:eastAsia="宋体"/>
                <w:noProof/>
                <w:lang w:eastAsia="zh-CN"/>
              </w:rPr>
            </w:pPr>
            <w:r>
              <w:rPr>
                <w:rFonts w:eastAsia="宋体" w:hint="eastAsia"/>
                <w:noProof/>
                <w:lang w:eastAsia="zh-CN"/>
              </w:rPr>
              <w:t>SA</w:t>
            </w:r>
            <w:r>
              <w:rPr>
                <w:rFonts w:eastAsia="宋体"/>
                <w:noProof/>
                <w:lang w:eastAsia="zh-CN"/>
              </w:rPr>
              <w:t>3 suggests in LS S2-2205437 to add following NOTE in SA2 specification</w:t>
            </w:r>
          </w:p>
          <w:p w14:paraId="6CC6015F" w14:textId="77777777" w:rsidR="004D59C8" w:rsidRDefault="004D59C8" w:rsidP="004D59C8">
            <w:pPr>
              <w:pStyle w:val="CRCoverPage"/>
              <w:spacing w:after="0"/>
              <w:rPr>
                <w:rFonts w:eastAsia="宋体"/>
                <w:noProof/>
                <w:lang w:eastAsia="zh-CN"/>
              </w:rPr>
            </w:pPr>
          </w:p>
          <w:p w14:paraId="0841AA22" w14:textId="22F359BA" w:rsidR="004D59C8" w:rsidRPr="00E7278B" w:rsidRDefault="004D59C8" w:rsidP="004D59C8">
            <w:pPr>
              <w:pStyle w:val="CRCoverPage"/>
              <w:spacing w:after="0"/>
              <w:rPr>
                <w:rFonts w:eastAsia="宋体"/>
                <w:noProof/>
                <w:lang w:eastAsia="zh-CN"/>
              </w:rPr>
            </w:pPr>
            <w:r w:rsidRPr="008B5B9A">
              <w:rPr>
                <w:i/>
                <w:lang w:val="en-US"/>
              </w:rPr>
              <w:t xml:space="preserve">NOTE: The operator </w:t>
            </w:r>
            <w:r w:rsidRPr="008B5B9A">
              <w:rPr>
                <w:lang w:val="en-US"/>
              </w:rPr>
              <w:t xml:space="preserve">can set </w:t>
            </w:r>
            <w:r w:rsidRPr="008B5B9A">
              <w:rPr>
                <w:i/>
                <w:lang w:val="en-US"/>
              </w:rPr>
              <w:t xml:space="preserve">the thresholds for the EAC mode activation/de-activation accordingly in order to mitigate potential </w:t>
            </w:r>
            <w:r w:rsidRPr="008B5B9A">
              <w:rPr>
                <w:i/>
              </w:rPr>
              <w:t xml:space="preserve">risk </w:t>
            </w:r>
            <w:r w:rsidRPr="008B5B9A">
              <w:rPr>
                <w:i/>
                <w:lang w:val="en-US"/>
              </w:rPr>
              <w:t>due to a potential burst of registration requests requesting the same slice.</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48D4F746" w:rsidR="00524F80" w:rsidRPr="00E32A6F" w:rsidRDefault="00AB6D87" w:rsidP="004D59C8">
            <w:pPr>
              <w:pStyle w:val="CRCoverPage"/>
              <w:spacing w:after="0"/>
              <w:rPr>
                <w:rFonts w:eastAsia="宋体"/>
                <w:noProof/>
                <w:lang w:eastAsia="zh-CN"/>
              </w:rPr>
            </w:pPr>
            <w:r>
              <w:rPr>
                <w:rFonts w:eastAsia="宋体" w:hint="eastAsia"/>
                <w:noProof/>
                <w:lang w:eastAsia="zh-CN"/>
              </w:rPr>
              <w:t>A</w:t>
            </w:r>
            <w:r>
              <w:rPr>
                <w:rFonts w:eastAsia="宋体"/>
                <w:noProof/>
                <w:lang w:eastAsia="zh-CN"/>
              </w:rPr>
              <w:t xml:space="preserve">dd NOTE </w:t>
            </w:r>
            <w:r w:rsidR="004D59C8">
              <w:rPr>
                <w:rFonts w:eastAsia="宋体"/>
                <w:noProof/>
                <w:lang w:eastAsia="zh-CN"/>
              </w:rPr>
              <w:t>above in TS 23.502</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C23DD21" w:rsidR="00524F80" w:rsidRPr="007F3518" w:rsidRDefault="004D59C8" w:rsidP="00E7278B">
            <w:pPr>
              <w:pStyle w:val="CRCoverPage"/>
              <w:spacing w:after="0"/>
              <w:rPr>
                <w:rFonts w:eastAsia="宋体"/>
                <w:noProof/>
                <w:lang w:eastAsia="zh-CN"/>
              </w:rPr>
            </w:pPr>
            <w:r>
              <w:rPr>
                <w:rFonts w:eastAsia="宋体"/>
                <w:noProof/>
                <w:lang w:eastAsia="zh-CN"/>
              </w:rPr>
              <w:t xml:space="preserve">Security risk may exist due to </w:t>
            </w:r>
            <w:r w:rsidRPr="000831D3">
              <w:rPr>
                <w:rFonts w:eastAsia="宋体"/>
                <w:noProof/>
                <w:lang w:eastAsia="zh-CN"/>
              </w:rPr>
              <w:t>a potential burst of registration requests requesting the same slice</w:t>
            </w:r>
            <w:r w:rsidR="000831D3">
              <w:rPr>
                <w:rFonts w:eastAsia="宋体" w:hint="eastAsia"/>
                <w:noProof/>
                <w:lang w:eastAsia="zh-CN"/>
              </w:rPr>
              <w:t>.</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26E4C6CD" w:rsidR="001E41F3" w:rsidRPr="00917EF4" w:rsidRDefault="000831D3" w:rsidP="00E7278B">
            <w:pPr>
              <w:pStyle w:val="CRCoverPage"/>
              <w:spacing w:after="0"/>
              <w:rPr>
                <w:rFonts w:eastAsia="宋体"/>
                <w:lang w:eastAsia="zh-CN"/>
              </w:rPr>
            </w:pPr>
            <w:r>
              <w:t>4.2.11.3</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525FB40" w14:textId="77777777" w:rsidR="004D59C8" w:rsidRDefault="004D59C8" w:rsidP="004D59C8">
      <w:pPr>
        <w:pStyle w:val="4"/>
      </w:pPr>
      <w:bookmarkStart w:id="4" w:name="_Toc106193396"/>
      <w:r>
        <w:t>4.2.11.3</w:t>
      </w:r>
      <w:r>
        <w:tab/>
        <w:t>Configuration for Early Admission Control (EAC) update procedure</w:t>
      </w:r>
      <w:bookmarkEnd w:id="4"/>
    </w:p>
    <w:p w14:paraId="3D2485DD" w14:textId="77777777" w:rsidR="004D59C8" w:rsidRDefault="004D59C8" w:rsidP="004D59C8">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3D30514B" w14:textId="77777777" w:rsidR="004D59C8" w:rsidRDefault="004D59C8" w:rsidP="004D59C8">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bookmarkStart w:id="5" w:name="_MON_1688647236"/>
    <w:bookmarkEnd w:id="5"/>
    <w:p w14:paraId="01AB7434" w14:textId="77777777" w:rsidR="004D59C8" w:rsidRDefault="004D59C8" w:rsidP="004D59C8">
      <w:pPr>
        <w:pStyle w:val="TH"/>
      </w:pPr>
      <w:r>
        <w:object w:dxaOrig="10754" w:dyaOrig="4187" w14:anchorId="29B1C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pt" o:ole="">
            <v:imagedata r:id="rId18" o:title=""/>
          </v:shape>
          <o:OLEObject Type="Embed" ProgID="Word.Picture.8" ShapeID="_x0000_i1025" DrawAspect="Content" ObjectID="_1721679591" r:id="rId19"/>
        </w:object>
      </w:r>
    </w:p>
    <w:p w14:paraId="2995AD15" w14:textId="77777777" w:rsidR="004D59C8" w:rsidRDefault="004D59C8" w:rsidP="004D59C8">
      <w:pPr>
        <w:pStyle w:val="TF"/>
      </w:pPr>
      <w:r>
        <w:t>Figure 4.2.11.3-1: Early Admission Control (EAC) update procedure</w:t>
      </w:r>
    </w:p>
    <w:p w14:paraId="6E1DCF54" w14:textId="4C84DB32" w:rsidR="004D59C8" w:rsidRDefault="004D59C8" w:rsidP="004D59C8">
      <w:pPr>
        <w:pStyle w:val="B1"/>
        <w:rPr>
          <w:ins w:id="6" w:author="ZTE" w:date="2022-08-10T22:55:00Z"/>
        </w:rPr>
      </w:pPr>
      <w:r>
        <w:t>1.</w:t>
      </w:r>
      <w:r>
        <w:tab/>
        <w:t>The number of UEs registered with a network slice subject to NSAC crosses a certain operator defined threshold. The NSACF determines whether to activate or deactivate the EAC mode.</w:t>
      </w:r>
    </w:p>
    <w:p w14:paraId="7CC93535" w14:textId="55A4D618" w:rsidR="004D59C8" w:rsidRPr="004D59C8" w:rsidRDefault="004D59C8" w:rsidP="004D59C8">
      <w:pPr>
        <w:pStyle w:val="NO"/>
        <w:rPr>
          <w:ins w:id="7" w:author="ZTE" w:date="2022-08-10T22:56:00Z"/>
        </w:rPr>
      </w:pPr>
      <w:ins w:id="8" w:author="ZTE" w:date="2022-08-10T22:56:00Z">
        <w:r w:rsidRPr="004D59C8">
          <w:rPr>
            <w:lang w:val="en-US"/>
          </w:rPr>
          <w:t xml:space="preserve">NOTE 1: The operator can set the threshold </w:t>
        </w:r>
      </w:ins>
      <w:ins w:id="9" w:author="ZTE" w:date="2022-08-10T22:57:00Z">
        <w:r>
          <w:rPr>
            <w:lang w:val="en-US"/>
          </w:rPr>
          <w:t xml:space="preserve">properly </w:t>
        </w:r>
      </w:ins>
      <w:ins w:id="10" w:author="ZTE" w:date="2022-08-10T22:56:00Z">
        <w:r w:rsidRPr="004D59C8">
          <w:rPr>
            <w:lang w:val="en-US"/>
          </w:rPr>
          <w:t xml:space="preserve">in order to mitigate potential </w:t>
        </w:r>
        <w:r w:rsidRPr="004D59C8">
          <w:t xml:space="preserve">risk </w:t>
        </w:r>
        <w:r w:rsidRPr="004D59C8">
          <w:rPr>
            <w:lang w:val="en-US"/>
          </w:rPr>
          <w:t>due to a potential burst of registration requests requesting the same slice.</w:t>
        </w:r>
      </w:ins>
    </w:p>
    <w:p w14:paraId="08A7AC0D" w14:textId="77777777" w:rsidR="004D59C8" w:rsidRDefault="004D59C8" w:rsidP="004D59C8">
      <w:pPr>
        <w:pStyle w:val="B1"/>
      </w:pPr>
      <w:r>
        <w:t>2.</w:t>
      </w:r>
      <w:r>
        <w:tab/>
        <w:t xml:space="preserve">The NSACF triggers </w:t>
      </w:r>
      <w:proofErr w:type="spellStart"/>
      <w:r>
        <w:t>Nnsacf_NSAC_EACNotify</w:t>
      </w:r>
      <w:proofErr w:type="spellEnd"/>
      <w:r>
        <w:t xml:space="preserve"> operation including the S-NSSAI(s) for which the EAC mode is to be activated or deactivated 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23801CCE" w14:textId="77777777" w:rsidR="004D59C8" w:rsidRDefault="004D59C8" w:rsidP="004D59C8">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04DDD984" w14:textId="77777777" w:rsidR="004D59C8" w:rsidRDefault="004D59C8" w:rsidP="004D59C8">
      <w:r>
        <w:t>If the EAC flag indicates EAC mode activated, the AMF triggers the number of UEs per network slice availability check and update procedure before the Registration Accept step of the registration procedure or before the UE Configuration Update message.</w:t>
      </w:r>
    </w:p>
    <w:p w14:paraId="4DEE45CA" w14:textId="77777777" w:rsidR="004D59C8" w:rsidRDefault="004D59C8" w:rsidP="004D59C8">
      <w:r>
        <w:t>If the EAC flag indicates EAC mode deactivated, the AMF triggers the number of UEs per network slice availability check and update procedure after Registration Accept step of the registration procedure or after the UE Configuration Update.</w:t>
      </w:r>
    </w:p>
    <w:p w14:paraId="290040F5" w14:textId="2FB63D5F" w:rsidR="004D59C8" w:rsidDel="004D59C8" w:rsidRDefault="004D59C8" w:rsidP="004D59C8">
      <w:pPr>
        <w:pStyle w:val="NO"/>
        <w:rPr>
          <w:del w:id="11" w:author="ZTE" w:date="2022-08-10T22:55:00Z"/>
        </w:rPr>
      </w:pPr>
      <w:r>
        <w:t>NOTE</w:t>
      </w:r>
      <w:ins w:id="12" w:author="ZTE" w:date="2022-08-10T22:55:00Z">
        <w:r>
          <w:t xml:space="preserve"> </w:t>
        </w:r>
      </w:ins>
      <w:ins w:id="13" w:author="ZTE" w:date="2022-08-10T22:56:00Z">
        <w:r>
          <w:t>2</w:t>
        </w:r>
      </w:ins>
      <w:r>
        <w:t>:</w:t>
      </w:r>
      <w:r>
        <w:tab/>
        <w:t>When the S-NSSAI subject to NSAC and NSSAA, with EAC mode activated or deactivated, the AMF performs them as described in clause 4.2.11.2.</w:t>
      </w:r>
    </w:p>
    <w:p w14:paraId="5D3400A4" w14:textId="45D965EC"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3F6E1" w14:textId="77777777" w:rsidR="00A06F9C" w:rsidRDefault="00A06F9C">
      <w:r>
        <w:separator/>
      </w:r>
    </w:p>
  </w:endnote>
  <w:endnote w:type="continuationSeparator" w:id="0">
    <w:p w14:paraId="5948AA08" w14:textId="77777777" w:rsidR="00A06F9C" w:rsidRDefault="00A06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ED1CA" w14:textId="77777777" w:rsidR="00A06F9C" w:rsidRDefault="00A06F9C">
      <w:r>
        <w:separator/>
      </w:r>
    </w:p>
  </w:footnote>
  <w:footnote w:type="continuationSeparator" w:id="0">
    <w:p w14:paraId="4D099815" w14:textId="77777777" w:rsidR="00A06F9C" w:rsidRDefault="00A06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13E83"/>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31D3"/>
    <w:rsid w:val="00087493"/>
    <w:rsid w:val="00090E9C"/>
    <w:rsid w:val="000959D0"/>
    <w:rsid w:val="00095C25"/>
    <w:rsid w:val="00096D6C"/>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0B52"/>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114"/>
    <w:rsid w:val="001B4CA2"/>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E71AE"/>
    <w:rsid w:val="001F08B7"/>
    <w:rsid w:val="001F542D"/>
    <w:rsid w:val="001F6DD4"/>
    <w:rsid w:val="00200497"/>
    <w:rsid w:val="00200F7F"/>
    <w:rsid w:val="00210E0F"/>
    <w:rsid w:val="00213C6B"/>
    <w:rsid w:val="00214A66"/>
    <w:rsid w:val="0021531A"/>
    <w:rsid w:val="00215679"/>
    <w:rsid w:val="002208AB"/>
    <w:rsid w:val="00221BCA"/>
    <w:rsid w:val="00222DE3"/>
    <w:rsid w:val="00223570"/>
    <w:rsid w:val="00226161"/>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3F32"/>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2F5395"/>
    <w:rsid w:val="00301D8A"/>
    <w:rsid w:val="00301F27"/>
    <w:rsid w:val="00302F6E"/>
    <w:rsid w:val="0030310A"/>
    <w:rsid w:val="00305409"/>
    <w:rsid w:val="003134E9"/>
    <w:rsid w:val="00313B46"/>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593A"/>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86B"/>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D59C8"/>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21112"/>
    <w:rsid w:val="0052227D"/>
    <w:rsid w:val="005229FD"/>
    <w:rsid w:val="00524F80"/>
    <w:rsid w:val="00535C41"/>
    <w:rsid w:val="00537B61"/>
    <w:rsid w:val="00540E5E"/>
    <w:rsid w:val="005451FA"/>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1F22"/>
    <w:rsid w:val="005B4E8C"/>
    <w:rsid w:val="005B6382"/>
    <w:rsid w:val="005C31CE"/>
    <w:rsid w:val="005C3E6A"/>
    <w:rsid w:val="005C3E97"/>
    <w:rsid w:val="005C5172"/>
    <w:rsid w:val="005C5F89"/>
    <w:rsid w:val="005C6288"/>
    <w:rsid w:val="005D0D1C"/>
    <w:rsid w:val="005D0F62"/>
    <w:rsid w:val="005D0F8A"/>
    <w:rsid w:val="005D4464"/>
    <w:rsid w:val="005D755D"/>
    <w:rsid w:val="005D79E7"/>
    <w:rsid w:val="005E2C44"/>
    <w:rsid w:val="005E3DBD"/>
    <w:rsid w:val="005E3FBD"/>
    <w:rsid w:val="005E5CB8"/>
    <w:rsid w:val="005E73F9"/>
    <w:rsid w:val="005F105B"/>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086"/>
    <w:rsid w:val="00656DFD"/>
    <w:rsid w:val="006571FB"/>
    <w:rsid w:val="0066092E"/>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399A"/>
    <w:rsid w:val="007B4880"/>
    <w:rsid w:val="007B512A"/>
    <w:rsid w:val="007B65CB"/>
    <w:rsid w:val="007C2097"/>
    <w:rsid w:val="007D1FB7"/>
    <w:rsid w:val="007D4048"/>
    <w:rsid w:val="007D6A07"/>
    <w:rsid w:val="007E01A5"/>
    <w:rsid w:val="007E1904"/>
    <w:rsid w:val="007E2E42"/>
    <w:rsid w:val="007E3292"/>
    <w:rsid w:val="007E5953"/>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C79F0"/>
    <w:rsid w:val="008D01DC"/>
    <w:rsid w:val="008D0A6E"/>
    <w:rsid w:val="008D1974"/>
    <w:rsid w:val="008D2738"/>
    <w:rsid w:val="008D2A76"/>
    <w:rsid w:val="008D3D67"/>
    <w:rsid w:val="008D3FC2"/>
    <w:rsid w:val="008E1C2C"/>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5162"/>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5D9D"/>
    <w:rsid w:val="009E6AFB"/>
    <w:rsid w:val="009E78D2"/>
    <w:rsid w:val="009F2F5F"/>
    <w:rsid w:val="009F383E"/>
    <w:rsid w:val="009F3E35"/>
    <w:rsid w:val="009F734F"/>
    <w:rsid w:val="00A02C4E"/>
    <w:rsid w:val="00A04671"/>
    <w:rsid w:val="00A047FC"/>
    <w:rsid w:val="00A06F9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0773"/>
    <w:rsid w:val="00A919B1"/>
    <w:rsid w:val="00A92B07"/>
    <w:rsid w:val="00A92C84"/>
    <w:rsid w:val="00A95B6C"/>
    <w:rsid w:val="00AA0ED4"/>
    <w:rsid w:val="00AA2CBC"/>
    <w:rsid w:val="00AA311B"/>
    <w:rsid w:val="00AA4609"/>
    <w:rsid w:val="00AA4CE7"/>
    <w:rsid w:val="00AA5246"/>
    <w:rsid w:val="00AA53FB"/>
    <w:rsid w:val="00AA5DAD"/>
    <w:rsid w:val="00AB0C0F"/>
    <w:rsid w:val="00AB6D87"/>
    <w:rsid w:val="00AB7D98"/>
    <w:rsid w:val="00AC38AD"/>
    <w:rsid w:val="00AC4D2A"/>
    <w:rsid w:val="00AC5820"/>
    <w:rsid w:val="00AD10B2"/>
    <w:rsid w:val="00AD1CD8"/>
    <w:rsid w:val="00AD1F18"/>
    <w:rsid w:val="00AD2024"/>
    <w:rsid w:val="00AD3479"/>
    <w:rsid w:val="00AD4720"/>
    <w:rsid w:val="00AD7515"/>
    <w:rsid w:val="00AE0DDA"/>
    <w:rsid w:val="00AE6AFC"/>
    <w:rsid w:val="00AF1125"/>
    <w:rsid w:val="00B015E2"/>
    <w:rsid w:val="00B01EA5"/>
    <w:rsid w:val="00B02217"/>
    <w:rsid w:val="00B03631"/>
    <w:rsid w:val="00B03658"/>
    <w:rsid w:val="00B13A26"/>
    <w:rsid w:val="00B17A5F"/>
    <w:rsid w:val="00B20DC0"/>
    <w:rsid w:val="00B245AC"/>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613"/>
    <w:rsid w:val="00BF08A7"/>
    <w:rsid w:val="00BF1B59"/>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01AF"/>
    <w:rsid w:val="00CB17F0"/>
    <w:rsid w:val="00CB18F5"/>
    <w:rsid w:val="00CB193D"/>
    <w:rsid w:val="00CB2F67"/>
    <w:rsid w:val="00CC2A56"/>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38E2"/>
    <w:rsid w:val="00D56488"/>
    <w:rsid w:val="00D60F29"/>
    <w:rsid w:val="00D610F5"/>
    <w:rsid w:val="00D61598"/>
    <w:rsid w:val="00D61D8E"/>
    <w:rsid w:val="00D629FA"/>
    <w:rsid w:val="00D640F2"/>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A751F"/>
    <w:rsid w:val="00DB7850"/>
    <w:rsid w:val="00DC01E8"/>
    <w:rsid w:val="00DC1595"/>
    <w:rsid w:val="00DC1814"/>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03D6"/>
    <w:rsid w:val="00E11AA1"/>
    <w:rsid w:val="00E126EB"/>
    <w:rsid w:val="00E13D86"/>
    <w:rsid w:val="00E13F3D"/>
    <w:rsid w:val="00E15160"/>
    <w:rsid w:val="00E21642"/>
    <w:rsid w:val="00E23CF1"/>
    <w:rsid w:val="00E307E7"/>
    <w:rsid w:val="00E30DDE"/>
    <w:rsid w:val="00E31BCF"/>
    <w:rsid w:val="00E32A6F"/>
    <w:rsid w:val="00E3321E"/>
    <w:rsid w:val="00E34898"/>
    <w:rsid w:val="00E3489C"/>
    <w:rsid w:val="00E404D4"/>
    <w:rsid w:val="00E46BE2"/>
    <w:rsid w:val="00E539F3"/>
    <w:rsid w:val="00E54290"/>
    <w:rsid w:val="00E54D9A"/>
    <w:rsid w:val="00E567EC"/>
    <w:rsid w:val="00E56DE7"/>
    <w:rsid w:val="00E622A8"/>
    <w:rsid w:val="00E6304B"/>
    <w:rsid w:val="00E67010"/>
    <w:rsid w:val="00E7278B"/>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29BD"/>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2769"/>
    <w:rsid w:val="00F43B68"/>
    <w:rsid w:val="00F531ED"/>
    <w:rsid w:val="00F541BE"/>
    <w:rsid w:val="00F55B71"/>
    <w:rsid w:val="00F56151"/>
    <w:rsid w:val="00F5722E"/>
    <w:rsid w:val="00F607B5"/>
    <w:rsid w:val="00F63D92"/>
    <w:rsid w:val="00F6428E"/>
    <w:rsid w:val="00F663E5"/>
    <w:rsid w:val="00F700B0"/>
    <w:rsid w:val="00F72176"/>
    <w:rsid w:val="00F72A75"/>
    <w:rsid w:val="00F730B3"/>
    <w:rsid w:val="00F746BA"/>
    <w:rsid w:val="00F752FD"/>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9621B9DF-C468-42AA-92C2-62557572D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6B31F-AD6D-4EF1-9B22-4F28ADF6C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694</Words>
  <Characters>3960</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17</cp:revision>
  <cp:lastPrinted>1900-12-31T15:00:00Z</cp:lastPrinted>
  <dcterms:created xsi:type="dcterms:W3CDTF">2022-04-07T10:55:00Z</dcterms:created>
  <dcterms:modified xsi:type="dcterms:W3CDTF">2022-08-10T15:33:00Z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